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AB0A2" w14:textId="145194D6" w:rsidR="003E284F" w:rsidRDefault="003E284F" w:rsidP="003E2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Pr="009C2674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 w:rsidR="009F3C1D">
        <w:rPr>
          <w:b/>
          <w:i/>
          <w:noProof/>
          <w:sz w:val="28"/>
        </w:rPr>
        <w:tab/>
        <w:t>S3-213403</w:t>
      </w:r>
      <w:bookmarkStart w:id="0" w:name="_GoBack"/>
      <w:bookmarkEnd w:id="0"/>
    </w:p>
    <w:p w14:paraId="32D708E6" w14:textId="77777777" w:rsidR="003E284F" w:rsidRDefault="003E284F" w:rsidP="003E2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9C2674">
        <w:rPr>
          <w:b/>
          <w:noProof/>
          <w:sz w:val="24"/>
        </w:rPr>
        <w:t>27 – 30 September</w:t>
      </w:r>
      <w:r w:rsidRPr="00DA6194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>
        <w:rPr>
          <w:noProof/>
        </w:rPr>
        <w:t>Revision of S3-20xxxx</w:t>
      </w:r>
    </w:p>
    <w:p w14:paraId="7E7D356B" w14:textId="77777777" w:rsidR="003E284F" w:rsidRDefault="003E284F" w:rsidP="003E28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775038" w14:textId="77777777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Huawei, </w:t>
      </w:r>
      <w:proofErr w:type="spellStart"/>
      <w:r>
        <w:rPr>
          <w:rFonts w:ascii="Arial" w:hAnsi="Arial"/>
          <w:b/>
          <w:lang w:val="en-US"/>
        </w:rPr>
        <w:t>HiSilicon</w:t>
      </w:r>
      <w:proofErr w:type="spellEnd"/>
    </w:p>
    <w:p w14:paraId="104D420C" w14:textId="77777777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857C9">
        <w:rPr>
          <w:rFonts w:ascii="Arial" w:hAnsi="Arial" w:cs="Arial"/>
          <w:b/>
        </w:rPr>
        <w:t>User Consent Related Requirements</w:t>
      </w:r>
    </w:p>
    <w:p w14:paraId="7EEB87B1" w14:textId="77777777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C1A07E" w14:textId="77777777" w:rsidR="003E284F" w:rsidRDefault="003E284F" w:rsidP="003E28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4.9</w:t>
      </w:r>
    </w:p>
    <w:p w14:paraId="1B36B9BF" w14:textId="77777777" w:rsidR="003E284F" w:rsidRDefault="003E284F" w:rsidP="003E284F">
      <w:pPr>
        <w:pStyle w:val="1"/>
      </w:pPr>
      <w:r>
        <w:t>1</w:t>
      </w:r>
      <w:r>
        <w:tab/>
        <w:t>Decision/action requested</w:t>
      </w:r>
    </w:p>
    <w:p w14:paraId="1D80A22A" w14:textId="2711D764" w:rsidR="003E284F" w:rsidRDefault="003E284F" w:rsidP="003E2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proposed changes in clause 5.</w:t>
      </w:r>
      <w:r w:rsidR="001265E5">
        <w:rPr>
          <w:b/>
          <w:i/>
        </w:rPr>
        <w:t>9.2</w:t>
      </w:r>
      <w:r>
        <w:rPr>
          <w:b/>
          <w:i/>
        </w:rPr>
        <w:t>.X.</w:t>
      </w:r>
    </w:p>
    <w:p w14:paraId="6AD9ED90" w14:textId="77777777" w:rsidR="003E284F" w:rsidRDefault="003E284F" w:rsidP="003E284F">
      <w:pPr>
        <w:pStyle w:val="1"/>
      </w:pPr>
      <w:r>
        <w:t>2</w:t>
      </w:r>
      <w:r>
        <w:tab/>
        <w:t>References</w:t>
      </w:r>
    </w:p>
    <w:p w14:paraId="457B9204" w14:textId="77777777" w:rsidR="003E284F" w:rsidRDefault="003E284F" w:rsidP="003E284F">
      <w:pPr>
        <w:rPr>
          <w:lang w:eastAsia="zh-CN"/>
        </w:rPr>
      </w:pPr>
      <w:r w:rsidRPr="00374750">
        <w:rPr>
          <w:rFonts w:hint="eastAsia"/>
          <w:lang w:eastAsia="zh-CN"/>
        </w:rPr>
        <w:t>[</w:t>
      </w:r>
      <w:r w:rsidRPr="00374750">
        <w:rPr>
          <w:lang w:eastAsia="zh-CN"/>
        </w:rPr>
        <w:t>1]</w:t>
      </w:r>
      <w:r w:rsidRPr="00374750">
        <w:rPr>
          <w:lang w:eastAsia="zh-CN"/>
        </w:rPr>
        <w:tab/>
      </w:r>
      <w:r w:rsidRPr="00374750">
        <w:rPr>
          <w:lang w:eastAsia="zh-CN"/>
        </w:rPr>
        <w:tab/>
        <w:t>3GPP TR 33.867</w:t>
      </w:r>
      <w:r>
        <w:rPr>
          <w:lang w:eastAsia="zh-CN"/>
        </w:rPr>
        <w:tab/>
      </w:r>
      <w:r>
        <w:rPr>
          <w:lang w:eastAsia="zh-CN"/>
        </w:rPr>
        <w:tab/>
        <w:t>“</w:t>
      </w:r>
      <w:r w:rsidRPr="00374750">
        <w:rPr>
          <w:lang w:eastAsia="zh-CN"/>
        </w:rPr>
        <w:t>Study on User Consent for 3GPP services</w:t>
      </w:r>
      <w:r>
        <w:rPr>
          <w:lang w:eastAsia="zh-CN"/>
        </w:rPr>
        <w:t>”</w:t>
      </w:r>
    </w:p>
    <w:p w14:paraId="25946FA5" w14:textId="77777777" w:rsidR="003E284F" w:rsidRDefault="003E284F" w:rsidP="003E284F">
      <w:pPr>
        <w:pStyle w:val="1"/>
      </w:pPr>
      <w:r>
        <w:t>3</w:t>
      </w:r>
      <w:r>
        <w:tab/>
        <w:t>Rationale</w:t>
      </w:r>
    </w:p>
    <w:p w14:paraId="4A8BC4C3" w14:textId="5474F58A" w:rsidR="003E284F" w:rsidRDefault="003E284F" w:rsidP="003E284F">
      <w:pPr>
        <w:rPr>
          <w:lang w:val="en-US" w:eastAsia="zh-CN"/>
        </w:rPr>
      </w:pPr>
      <w:r>
        <w:rPr>
          <w:lang w:val="en-US" w:eastAsia="zh-CN"/>
        </w:rPr>
        <w:t xml:space="preserve">It is agreed in clause 8.5.1, </w:t>
      </w:r>
      <w:r w:rsidR="00733A13">
        <w:rPr>
          <w:lang w:val="en-US" w:eastAsia="zh-CN"/>
        </w:rPr>
        <w:t xml:space="preserve">and </w:t>
      </w:r>
      <w:r>
        <w:rPr>
          <w:lang w:val="en-US" w:eastAsia="zh-CN"/>
        </w:rPr>
        <w:t xml:space="preserve">8.5.3 in TR 33.867 [1], </w:t>
      </w:r>
      <w:r w:rsidR="001265E5">
        <w:rPr>
          <w:lang w:val="en-US" w:eastAsia="zh-CN"/>
        </w:rPr>
        <w:t>h</w:t>
      </w:r>
      <w:r>
        <w:rPr>
          <w:lang w:val="en-US" w:eastAsia="zh-CN"/>
        </w:rPr>
        <w:t>ow does the NF providers invoke user consent check and revocation</w:t>
      </w:r>
      <w:r w:rsidR="00733A13">
        <w:rPr>
          <w:lang w:val="en-US" w:eastAsia="zh-CN"/>
        </w:rPr>
        <w:t xml:space="preserve"> services</w:t>
      </w:r>
      <w:r>
        <w:rPr>
          <w:lang w:val="en-US" w:eastAsia="zh-CN"/>
        </w:rPr>
        <w:t xml:space="preserve"> are concluded.</w:t>
      </w:r>
    </w:p>
    <w:p w14:paraId="54B6C186" w14:textId="14F7697A" w:rsidR="003E284F" w:rsidRDefault="003E284F" w:rsidP="003E284F">
      <w:pPr>
        <w:rPr>
          <w:lang w:val="en-US" w:eastAsia="zh-CN"/>
        </w:rPr>
      </w:pPr>
      <w:r>
        <w:rPr>
          <w:lang w:val="en-US" w:eastAsia="zh-CN"/>
        </w:rPr>
        <w:t xml:space="preserve">Thus, the contribution proposes to add the agreed </w:t>
      </w:r>
      <w:r w:rsidR="00733A13">
        <w:rPr>
          <w:lang w:val="en-US" w:eastAsia="zh-CN"/>
        </w:rPr>
        <w:t>NF services request and response</w:t>
      </w:r>
      <w:r>
        <w:rPr>
          <w:lang w:val="en-US" w:eastAsia="zh-CN"/>
        </w:rPr>
        <w:t xml:space="preserve"> parts in the main text.</w:t>
      </w:r>
    </w:p>
    <w:p w14:paraId="4B373E87" w14:textId="77777777" w:rsidR="003E284F" w:rsidRDefault="003E284F" w:rsidP="003E284F">
      <w:pPr>
        <w:pStyle w:val="1"/>
      </w:pPr>
      <w:r>
        <w:t>4</w:t>
      </w:r>
      <w:r>
        <w:tab/>
        <w:t>Detailed proposal</w:t>
      </w:r>
    </w:p>
    <w:p w14:paraId="468351BC" w14:textId="1AC1EF12" w:rsidR="00682054" w:rsidRPr="00DB54FB" w:rsidRDefault="00682054" w:rsidP="0068205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B4540C">
        <w:rPr>
          <w:rFonts w:ascii="Arial" w:eastAsia="Dotum" w:hAnsi="Arial" w:cs="Arial"/>
          <w:color w:val="0000FF"/>
          <w:sz w:val="32"/>
          <w:szCs w:val="32"/>
        </w:rPr>
        <w:t>1</w:t>
      </w:r>
      <w:r w:rsidR="00B4540C" w:rsidRPr="00B4540C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EC12BF9" w14:textId="77777777" w:rsidR="00B77578" w:rsidRPr="00B8163C" w:rsidRDefault="00B77578" w:rsidP="00B77578">
      <w:pPr>
        <w:keepNext/>
        <w:keepLines/>
        <w:spacing w:before="120"/>
        <w:outlineLvl w:val="3"/>
        <w:rPr>
          <w:rFonts w:ascii="Arial" w:eastAsia="宋体" w:hAnsi="Arial"/>
          <w:noProof/>
          <w:sz w:val="24"/>
          <w:lang w:eastAsia="x-none"/>
        </w:rPr>
      </w:pPr>
      <w:bookmarkStart w:id="1" w:name="_Toc75276901"/>
      <w:bookmarkStart w:id="2" w:name="_Toc51167970"/>
      <w:bookmarkStart w:id="3" w:name="_Toc45274713"/>
      <w:bookmarkStart w:id="4" w:name="_Toc45274126"/>
      <w:bookmarkStart w:id="5" w:name="_Toc45028461"/>
      <w:bookmarkStart w:id="6" w:name="_Toc35533119"/>
      <w:bookmarkStart w:id="7" w:name="_Toc35528358"/>
      <w:bookmarkStart w:id="8" w:name="_Toc26875608"/>
      <w:bookmarkStart w:id="9" w:name="_Toc19634552"/>
      <w:r>
        <w:rPr>
          <w:rFonts w:ascii="Arial" w:eastAsia="宋体" w:hAnsi="Arial"/>
          <w:noProof/>
          <w:sz w:val="24"/>
          <w:lang w:eastAsia="x-none"/>
        </w:rPr>
        <w:t>5.9</w:t>
      </w:r>
      <w:r w:rsidRPr="00B8163C">
        <w:rPr>
          <w:rFonts w:ascii="Arial" w:eastAsia="宋体" w:hAnsi="Arial"/>
          <w:noProof/>
          <w:sz w:val="24"/>
          <w:lang w:eastAsia="x-none"/>
        </w:rPr>
        <w:t>.</w:t>
      </w:r>
      <w:r>
        <w:rPr>
          <w:rFonts w:ascii="Arial" w:eastAsia="宋体" w:hAnsi="Arial"/>
          <w:noProof/>
          <w:sz w:val="24"/>
          <w:lang w:eastAsia="x-none"/>
        </w:rPr>
        <w:t>2.</w:t>
      </w:r>
      <w:r w:rsidRPr="00B8163C">
        <w:rPr>
          <w:rFonts w:ascii="Arial" w:eastAsia="宋体" w:hAnsi="Arial"/>
          <w:noProof/>
          <w:sz w:val="24"/>
          <w:highlight w:val="yellow"/>
          <w:lang w:eastAsia="x-none"/>
        </w:rPr>
        <w:t>X</w:t>
      </w:r>
      <w:r w:rsidRPr="00B8163C">
        <w:rPr>
          <w:rFonts w:ascii="Arial" w:eastAsia="宋体" w:hAnsi="Arial"/>
          <w:noProof/>
          <w:sz w:val="24"/>
          <w:lang w:eastAsia="x-none"/>
        </w:rPr>
        <w:tab/>
      </w:r>
      <w:bookmarkStart w:id="10" w:name="OLE_LINK10"/>
      <w:r>
        <w:rPr>
          <w:rFonts w:ascii="Arial" w:eastAsia="宋体" w:hAnsi="Arial"/>
          <w:noProof/>
          <w:sz w:val="24"/>
          <w:lang w:eastAsia="x-none"/>
        </w:rPr>
        <w:t>Requirements on User Consent</w:t>
      </w:r>
      <w:bookmarkEnd w:id="10"/>
    </w:p>
    <w:p w14:paraId="73C0B643" w14:textId="278FBCCB" w:rsidR="00B77578" w:rsidRPr="00557070" w:rsidDel="004E7E8E" w:rsidRDefault="00B77578" w:rsidP="00B77578">
      <w:pPr>
        <w:pStyle w:val="EditorsNote"/>
        <w:rPr>
          <w:del w:id="11" w:author="Huawei" w:date="2021-09-08T15:30:00Z"/>
        </w:rPr>
      </w:pPr>
      <w:del w:id="12" w:author="Huawei" w:date="2021-09-08T15:30:00Z">
        <w:r w:rsidDel="004E7E8E">
          <w:delText>Editor's Note: This clause</w:delText>
        </w:r>
        <w:r w:rsidRPr="00CD5B74" w:rsidDel="004E7E8E">
          <w:delText xml:space="preserve"> </w:delText>
        </w:r>
        <w:r w:rsidDel="004E7E8E">
          <w:delText>will describe the NF requirement on check and revocation of user consent, etc.</w:delText>
        </w:r>
      </w:del>
    </w:p>
    <w:p w14:paraId="5CF652AE" w14:textId="6C2B1F0D" w:rsidR="00ED62E1" w:rsidRDefault="00ED62E1" w:rsidP="00ED62E1">
      <w:pPr>
        <w:overflowPunct w:val="0"/>
        <w:autoSpaceDE w:val="0"/>
        <w:autoSpaceDN w:val="0"/>
        <w:adjustRightInd w:val="0"/>
        <w:textAlignment w:val="baseline"/>
        <w:rPr>
          <w:ins w:id="13" w:author="Huawei" w:date="2021-09-18T14:13:00Z"/>
          <w:rFonts w:eastAsia="宋体"/>
          <w:lang w:eastAsia="zh-CN"/>
        </w:rPr>
      </w:pPr>
      <w:ins w:id="14" w:author="Huawei" w:date="2021-09-18T14:13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F services Reque</w:t>
        </w:r>
        <w:del w:id="15" w:author="Huawei-WuRong" w:date="2021-09-19T19:53:00Z">
          <w:r w:rsidDel="004C5EC6">
            <w:rPr>
              <w:rFonts w:eastAsia="宋体"/>
              <w:lang w:eastAsia="zh-CN"/>
            </w:rPr>
            <w:delText>t</w:delText>
          </w:r>
        </w:del>
        <w:r>
          <w:rPr>
            <w:rFonts w:eastAsia="宋体"/>
            <w:lang w:eastAsia="zh-CN"/>
          </w:rPr>
          <w:t>s</w:t>
        </w:r>
      </w:ins>
      <w:ins w:id="16" w:author="Huawei-WuRong" w:date="2021-09-19T19:53:00Z">
        <w:r w:rsidR="004C5EC6">
          <w:rPr>
            <w:rFonts w:eastAsia="宋体"/>
            <w:lang w:eastAsia="zh-CN"/>
          </w:rPr>
          <w:t>t</w:t>
        </w:r>
      </w:ins>
      <w:ins w:id="17" w:author="Huawei" w:date="2021-09-18T14:13:00Z">
        <w:r>
          <w:rPr>
            <w:rFonts w:eastAsia="宋体"/>
            <w:lang w:eastAsia="zh-CN"/>
          </w:rPr>
          <w:t xml:space="preserve"> and Response procedure shall support to enable the following features based on local policies and regulations:</w:t>
        </w:r>
      </w:ins>
    </w:p>
    <w:p w14:paraId="70CED3D2" w14:textId="772EE539" w:rsidR="00ED62E1" w:rsidRDefault="00ED62E1" w:rsidP="00ED62E1">
      <w:pPr>
        <w:overflowPunct w:val="0"/>
        <w:autoSpaceDE w:val="0"/>
        <w:autoSpaceDN w:val="0"/>
        <w:adjustRightInd w:val="0"/>
        <w:ind w:leftChars="213" w:left="426"/>
        <w:textAlignment w:val="baseline"/>
        <w:rPr>
          <w:ins w:id="18" w:author="Huawei" w:date="2021-09-18T14:13:00Z"/>
          <w:rFonts w:eastAsia="宋体"/>
          <w:lang w:eastAsia="zh-CN"/>
        </w:rPr>
      </w:pPr>
      <w:ins w:id="19" w:author="Huawei" w:date="2021-09-18T14:13:00Z">
        <w:r>
          <w:rPr>
            <w:rFonts w:eastAsia="宋体"/>
            <w:lang w:eastAsia="zh-CN"/>
          </w:rPr>
          <w:t>NF services Request and Response procedure shall check user consent based on user consent parameters.</w:t>
        </w:r>
      </w:ins>
    </w:p>
    <w:p w14:paraId="49A10DBC" w14:textId="77777777" w:rsidR="00ED62E1" w:rsidRDefault="00ED62E1" w:rsidP="00ED62E1">
      <w:pPr>
        <w:overflowPunct w:val="0"/>
        <w:autoSpaceDE w:val="0"/>
        <w:autoSpaceDN w:val="0"/>
        <w:adjustRightInd w:val="0"/>
        <w:ind w:leftChars="213" w:left="426"/>
        <w:textAlignment w:val="baseline"/>
        <w:rPr>
          <w:ins w:id="20" w:author="Huawei" w:date="2021-09-18T14:13:00Z"/>
          <w:rFonts w:eastAsia="宋体"/>
          <w:lang w:eastAsia="zh-CN"/>
        </w:rPr>
      </w:pPr>
      <w:ins w:id="21" w:author="Huawei" w:date="2021-09-18T14:13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F services Request and Response procedure shall obtain user consent parameters if user consent parameters are not available.</w:t>
        </w:r>
      </w:ins>
    </w:p>
    <w:p w14:paraId="4298B53F" w14:textId="77777777" w:rsidR="00ED62E1" w:rsidRDefault="00ED62E1" w:rsidP="00ED62E1">
      <w:pPr>
        <w:overflowPunct w:val="0"/>
        <w:autoSpaceDE w:val="0"/>
        <w:autoSpaceDN w:val="0"/>
        <w:adjustRightInd w:val="0"/>
        <w:ind w:leftChars="213" w:left="426"/>
        <w:textAlignment w:val="baseline"/>
        <w:rPr>
          <w:ins w:id="22" w:author="Huawei" w:date="2021-09-18T14:13:00Z"/>
          <w:rFonts w:eastAsia="宋体"/>
          <w:lang w:eastAsia="zh-CN"/>
        </w:rPr>
      </w:pPr>
      <w:ins w:id="23" w:author="Huawei" w:date="2021-09-18T14:13:00Z">
        <w:r>
          <w:rPr>
            <w:rFonts w:eastAsia="宋体"/>
            <w:lang w:eastAsia="zh-CN"/>
          </w:rPr>
          <w:t xml:space="preserve">NF services Request and Response procedure shall subscribe for user consent change. </w:t>
        </w:r>
        <w:r w:rsidRPr="004E7E8E">
          <w:rPr>
            <w:rFonts w:eastAsia="宋体"/>
            <w:lang w:eastAsia="zh-CN"/>
          </w:rPr>
          <w:t>If NF</w:t>
        </w:r>
        <w:r>
          <w:rPr>
            <w:rFonts w:eastAsia="宋体"/>
            <w:lang w:eastAsia="zh-CN"/>
          </w:rPr>
          <w:t xml:space="preserve"> consumer</w:t>
        </w:r>
        <w:r w:rsidRPr="004E7E8E">
          <w:rPr>
            <w:rFonts w:eastAsia="宋体"/>
            <w:lang w:eastAsia="zh-CN"/>
          </w:rPr>
          <w:t xml:space="preserve"> receives notification of user co</w:t>
        </w:r>
        <w:r>
          <w:rPr>
            <w:rFonts w:eastAsia="宋体"/>
            <w:lang w:eastAsia="zh-CN"/>
          </w:rPr>
          <w:t>nsent revocation, the NF shall</w:t>
        </w:r>
        <w:r w:rsidRPr="004E7E8E">
          <w:rPr>
            <w:rFonts w:eastAsia="宋体"/>
            <w:lang w:eastAsia="zh-CN"/>
          </w:rPr>
          <w:t xml:space="preserve"> halt gathering and/or sharing of data subject to the user consent.</w:t>
        </w:r>
      </w:ins>
    </w:p>
    <w:p w14:paraId="235B74B4" w14:textId="776E0474" w:rsidR="004D4888" w:rsidRPr="00733A13" w:rsidDel="00733A13" w:rsidRDefault="00ED62E1" w:rsidP="00ED62E1">
      <w:pPr>
        <w:overflowPunct w:val="0"/>
        <w:autoSpaceDE w:val="0"/>
        <w:autoSpaceDN w:val="0"/>
        <w:adjustRightInd w:val="0"/>
        <w:textAlignment w:val="baseline"/>
        <w:rPr>
          <w:del w:id="24" w:author="Huawei" w:date="2021-09-14T11:14:00Z"/>
          <w:rFonts w:eastAsia="宋体"/>
          <w:lang w:eastAsia="zh-CN"/>
        </w:rPr>
      </w:pPr>
      <w:ins w:id="25" w:author="Huawei" w:date="2021-09-18T14:13:00Z">
        <w:r>
          <w:rPr>
            <w:rFonts w:eastAsia="宋体" w:hint="eastAsia"/>
            <w:lang w:eastAsia="zh-CN"/>
          </w:rPr>
          <w:t>D</w:t>
        </w:r>
        <w:r>
          <w:rPr>
            <w:rFonts w:eastAsia="宋体"/>
            <w:lang w:eastAsia="zh-CN"/>
          </w:rPr>
          <w:t xml:space="preserve">etails for adapting procedures for </w:t>
        </w:r>
        <w:proofErr w:type="spellStart"/>
        <w:r>
          <w:rPr>
            <w:rFonts w:eastAsia="宋体"/>
            <w:lang w:eastAsia="zh-CN"/>
          </w:rPr>
          <w:t>differen</w:t>
        </w:r>
        <w:proofErr w:type="spellEnd"/>
        <w:r>
          <w:rPr>
            <w:rFonts w:eastAsia="宋体"/>
            <w:lang w:eastAsia="zh-CN"/>
          </w:rPr>
          <w:t xml:space="preserve"> scenarios are </w:t>
        </w:r>
        <w:proofErr w:type="spellStart"/>
        <w:r>
          <w:rPr>
            <w:rFonts w:eastAsia="宋体"/>
            <w:lang w:eastAsia="zh-CN"/>
          </w:rPr>
          <w:t>depitcted</w:t>
        </w:r>
        <w:proofErr w:type="spellEnd"/>
        <w:r>
          <w:rPr>
            <w:rFonts w:eastAsia="宋体"/>
            <w:lang w:eastAsia="zh-CN"/>
          </w:rPr>
          <w:t xml:space="preserve"> in Annex </w:t>
        </w:r>
        <w:r w:rsidRPr="00ED62E1">
          <w:rPr>
            <w:rFonts w:eastAsia="宋体"/>
            <w:highlight w:val="yellow"/>
            <w:lang w:eastAsia="zh-CN"/>
          </w:rPr>
          <w:t>X</w:t>
        </w:r>
        <w:r>
          <w:rPr>
            <w:rFonts w:eastAsia="宋体"/>
            <w:lang w:eastAsia="zh-CN"/>
          </w:rPr>
          <w:t>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555D093" w14:textId="493951D0" w:rsidR="000B12E5" w:rsidRPr="00E87D43" w:rsidRDefault="00B8194E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</w:t>
      </w:r>
      <w:r w:rsidR="00B4540C">
        <w:rPr>
          <w:rFonts w:eastAsia="Courier New"/>
          <w:color w:val="0000FF"/>
          <w:sz w:val="32"/>
          <w:szCs w:val="32"/>
        </w:rPr>
        <w:t>1</w:t>
      </w:r>
      <w:r w:rsidR="00B4540C" w:rsidRPr="00B4540C">
        <w:rPr>
          <w:rFonts w:eastAsia="Courier New"/>
          <w:color w:val="0000FF"/>
          <w:sz w:val="32"/>
          <w:szCs w:val="32"/>
          <w:vertAlign w:val="superscript"/>
        </w:rPr>
        <w:t>st</w:t>
      </w:r>
      <w:r w:rsidR="00682054">
        <w:rPr>
          <w:rFonts w:eastAsia="Courier New"/>
          <w:color w:val="0000FF"/>
          <w:sz w:val="32"/>
          <w:szCs w:val="32"/>
        </w:rPr>
        <w:t xml:space="preserve"> </w:t>
      </w:r>
      <w:r w:rsidRPr="005C41CF">
        <w:rPr>
          <w:rFonts w:eastAsia="Courier New"/>
          <w:color w:val="0000FF"/>
          <w:sz w:val="32"/>
          <w:szCs w:val="32"/>
        </w:rPr>
        <w:t>Change ****************</w:t>
      </w:r>
    </w:p>
    <w:sectPr w:rsidR="000B12E5" w:rsidRPr="00E87D4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B682E5" w16cid:durableId="2450D88B"/>
  <w16cid:commentId w16cid:paraId="63EF985A" w16cid:durableId="2450D98C"/>
  <w16cid:commentId w16cid:paraId="58600067" w16cid:durableId="2450DC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4EC09" w14:textId="77777777" w:rsidR="00463095" w:rsidRDefault="00463095">
      <w:r>
        <w:separator/>
      </w:r>
    </w:p>
  </w:endnote>
  <w:endnote w:type="continuationSeparator" w:id="0">
    <w:p w14:paraId="34973616" w14:textId="77777777" w:rsidR="00463095" w:rsidRDefault="00463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E5B42" w14:textId="77777777" w:rsidR="00463095" w:rsidRDefault="00463095">
      <w:r>
        <w:separator/>
      </w:r>
    </w:p>
  </w:footnote>
  <w:footnote w:type="continuationSeparator" w:id="0">
    <w:p w14:paraId="5E0E361D" w14:textId="77777777" w:rsidR="00463095" w:rsidRDefault="00463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WuRong">
    <w15:presenceInfo w15:providerId="None" w15:userId="Huawei-Wu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9"/>
    <w:rsid w:val="0000773A"/>
    <w:rsid w:val="000077BA"/>
    <w:rsid w:val="00007A57"/>
    <w:rsid w:val="00017C3C"/>
    <w:rsid w:val="00020AF3"/>
    <w:rsid w:val="00022E4A"/>
    <w:rsid w:val="00045200"/>
    <w:rsid w:val="00045D14"/>
    <w:rsid w:val="00046EB3"/>
    <w:rsid w:val="00085D4B"/>
    <w:rsid w:val="00087C6D"/>
    <w:rsid w:val="000A1513"/>
    <w:rsid w:val="000A6394"/>
    <w:rsid w:val="000B12E5"/>
    <w:rsid w:val="000B7FED"/>
    <w:rsid w:val="000C038A"/>
    <w:rsid w:val="000C6598"/>
    <w:rsid w:val="00116A9B"/>
    <w:rsid w:val="00123DC9"/>
    <w:rsid w:val="00123E45"/>
    <w:rsid w:val="001265E5"/>
    <w:rsid w:val="0013746B"/>
    <w:rsid w:val="00145D43"/>
    <w:rsid w:val="0015046C"/>
    <w:rsid w:val="00150572"/>
    <w:rsid w:val="00155C77"/>
    <w:rsid w:val="001702D1"/>
    <w:rsid w:val="00192C46"/>
    <w:rsid w:val="001A08B3"/>
    <w:rsid w:val="001A7B60"/>
    <w:rsid w:val="001B52F0"/>
    <w:rsid w:val="001B7A65"/>
    <w:rsid w:val="001C122B"/>
    <w:rsid w:val="001D16CF"/>
    <w:rsid w:val="001D7F69"/>
    <w:rsid w:val="001E41F3"/>
    <w:rsid w:val="00203C48"/>
    <w:rsid w:val="002112ED"/>
    <w:rsid w:val="00212385"/>
    <w:rsid w:val="002165DA"/>
    <w:rsid w:val="002178D9"/>
    <w:rsid w:val="0023703D"/>
    <w:rsid w:val="0026004D"/>
    <w:rsid w:val="002640DD"/>
    <w:rsid w:val="00275D12"/>
    <w:rsid w:val="0028121C"/>
    <w:rsid w:val="00281730"/>
    <w:rsid w:val="00284FEB"/>
    <w:rsid w:val="00285331"/>
    <w:rsid w:val="002860C4"/>
    <w:rsid w:val="002909B2"/>
    <w:rsid w:val="002B3402"/>
    <w:rsid w:val="002B5741"/>
    <w:rsid w:val="002D4269"/>
    <w:rsid w:val="002D5CBD"/>
    <w:rsid w:val="002E0587"/>
    <w:rsid w:val="003005A6"/>
    <w:rsid w:val="00305409"/>
    <w:rsid w:val="0035072B"/>
    <w:rsid w:val="003570D2"/>
    <w:rsid w:val="003609EF"/>
    <w:rsid w:val="0036231A"/>
    <w:rsid w:val="00374DD4"/>
    <w:rsid w:val="00386680"/>
    <w:rsid w:val="003867BE"/>
    <w:rsid w:val="00393037"/>
    <w:rsid w:val="003D786C"/>
    <w:rsid w:val="003E1A36"/>
    <w:rsid w:val="003E284F"/>
    <w:rsid w:val="003E4BF2"/>
    <w:rsid w:val="003E5FC6"/>
    <w:rsid w:val="00404834"/>
    <w:rsid w:val="00404C61"/>
    <w:rsid w:val="00410371"/>
    <w:rsid w:val="00413735"/>
    <w:rsid w:val="0042425B"/>
    <w:rsid w:val="004242F1"/>
    <w:rsid w:val="00447FA0"/>
    <w:rsid w:val="00463095"/>
    <w:rsid w:val="004853A0"/>
    <w:rsid w:val="004A2652"/>
    <w:rsid w:val="004B75B7"/>
    <w:rsid w:val="004C1E16"/>
    <w:rsid w:val="004C2DD8"/>
    <w:rsid w:val="004C5EC6"/>
    <w:rsid w:val="004D4888"/>
    <w:rsid w:val="004E2856"/>
    <w:rsid w:val="004E2903"/>
    <w:rsid w:val="004E7E8E"/>
    <w:rsid w:val="00501D6D"/>
    <w:rsid w:val="0051580D"/>
    <w:rsid w:val="00522230"/>
    <w:rsid w:val="005240E5"/>
    <w:rsid w:val="00524141"/>
    <w:rsid w:val="00524A48"/>
    <w:rsid w:val="0053234C"/>
    <w:rsid w:val="00547111"/>
    <w:rsid w:val="00592D74"/>
    <w:rsid w:val="005B6D28"/>
    <w:rsid w:val="005C568D"/>
    <w:rsid w:val="005E2C44"/>
    <w:rsid w:val="005F6342"/>
    <w:rsid w:val="006025CC"/>
    <w:rsid w:val="00603478"/>
    <w:rsid w:val="00621188"/>
    <w:rsid w:val="006257ED"/>
    <w:rsid w:val="0062621C"/>
    <w:rsid w:val="00627375"/>
    <w:rsid w:val="00682054"/>
    <w:rsid w:val="00683EB1"/>
    <w:rsid w:val="00695808"/>
    <w:rsid w:val="00697DD9"/>
    <w:rsid w:val="00697FC7"/>
    <w:rsid w:val="006B46FB"/>
    <w:rsid w:val="006E0E85"/>
    <w:rsid w:val="006E21FB"/>
    <w:rsid w:val="006E23B2"/>
    <w:rsid w:val="006E545C"/>
    <w:rsid w:val="006F0FA7"/>
    <w:rsid w:val="006F66AB"/>
    <w:rsid w:val="0072395B"/>
    <w:rsid w:val="007307C4"/>
    <w:rsid w:val="00733127"/>
    <w:rsid w:val="00733A13"/>
    <w:rsid w:val="00755613"/>
    <w:rsid w:val="00757629"/>
    <w:rsid w:val="00763CAF"/>
    <w:rsid w:val="00766169"/>
    <w:rsid w:val="00777A96"/>
    <w:rsid w:val="0078408A"/>
    <w:rsid w:val="00785EAF"/>
    <w:rsid w:val="00792342"/>
    <w:rsid w:val="00797128"/>
    <w:rsid w:val="007977A8"/>
    <w:rsid w:val="007A44D8"/>
    <w:rsid w:val="007A62C1"/>
    <w:rsid w:val="007A6EAF"/>
    <w:rsid w:val="007B512A"/>
    <w:rsid w:val="007C1F51"/>
    <w:rsid w:val="007C1F60"/>
    <w:rsid w:val="007C2097"/>
    <w:rsid w:val="007D6A07"/>
    <w:rsid w:val="007E72B2"/>
    <w:rsid w:val="007E7526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30B4F"/>
    <w:rsid w:val="008442AD"/>
    <w:rsid w:val="008626E7"/>
    <w:rsid w:val="0086445C"/>
    <w:rsid w:val="00870EE7"/>
    <w:rsid w:val="008852F1"/>
    <w:rsid w:val="0088624A"/>
    <w:rsid w:val="008863B9"/>
    <w:rsid w:val="00891C0A"/>
    <w:rsid w:val="008A45A6"/>
    <w:rsid w:val="008B123D"/>
    <w:rsid w:val="008B4628"/>
    <w:rsid w:val="008C70EE"/>
    <w:rsid w:val="008E5BCE"/>
    <w:rsid w:val="008F102C"/>
    <w:rsid w:val="008F686C"/>
    <w:rsid w:val="00904FCB"/>
    <w:rsid w:val="009106A5"/>
    <w:rsid w:val="009114C3"/>
    <w:rsid w:val="009148DE"/>
    <w:rsid w:val="00927A1F"/>
    <w:rsid w:val="0093046D"/>
    <w:rsid w:val="00941E30"/>
    <w:rsid w:val="009443F3"/>
    <w:rsid w:val="00966F2F"/>
    <w:rsid w:val="009777D9"/>
    <w:rsid w:val="00986E87"/>
    <w:rsid w:val="0099041A"/>
    <w:rsid w:val="009907C4"/>
    <w:rsid w:val="00991B88"/>
    <w:rsid w:val="009A29BF"/>
    <w:rsid w:val="009A4220"/>
    <w:rsid w:val="009A5753"/>
    <w:rsid w:val="009A579D"/>
    <w:rsid w:val="009B5A06"/>
    <w:rsid w:val="009B6F6A"/>
    <w:rsid w:val="009D6B9A"/>
    <w:rsid w:val="009E3297"/>
    <w:rsid w:val="009E7329"/>
    <w:rsid w:val="009F2364"/>
    <w:rsid w:val="009F3C1D"/>
    <w:rsid w:val="009F734F"/>
    <w:rsid w:val="00A03349"/>
    <w:rsid w:val="00A11D97"/>
    <w:rsid w:val="00A246B6"/>
    <w:rsid w:val="00A358B7"/>
    <w:rsid w:val="00A47E70"/>
    <w:rsid w:val="00A50CF0"/>
    <w:rsid w:val="00A6322D"/>
    <w:rsid w:val="00A64E8E"/>
    <w:rsid w:val="00A7671C"/>
    <w:rsid w:val="00A91A08"/>
    <w:rsid w:val="00AA11C3"/>
    <w:rsid w:val="00AA2CBC"/>
    <w:rsid w:val="00AB5E89"/>
    <w:rsid w:val="00AB6AD4"/>
    <w:rsid w:val="00AB7F21"/>
    <w:rsid w:val="00AC5820"/>
    <w:rsid w:val="00AD1CD8"/>
    <w:rsid w:val="00AE44F6"/>
    <w:rsid w:val="00AF375B"/>
    <w:rsid w:val="00AF7D03"/>
    <w:rsid w:val="00B04115"/>
    <w:rsid w:val="00B2023E"/>
    <w:rsid w:val="00B258BB"/>
    <w:rsid w:val="00B43EC5"/>
    <w:rsid w:val="00B44176"/>
    <w:rsid w:val="00B4540C"/>
    <w:rsid w:val="00B54656"/>
    <w:rsid w:val="00B62AC8"/>
    <w:rsid w:val="00B64E9F"/>
    <w:rsid w:val="00B66269"/>
    <w:rsid w:val="00B67B97"/>
    <w:rsid w:val="00B77578"/>
    <w:rsid w:val="00B80050"/>
    <w:rsid w:val="00B8194E"/>
    <w:rsid w:val="00B968C8"/>
    <w:rsid w:val="00BA3EC5"/>
    <w:rsid w:val="00BA40CD"/>
    <w:rsid w:val="00BA51D9"/>
    <w:rsid w:val="00BB5DF5"/>
    <w:rsid w:val="00BB5DFC"/>
    <w:rsid w:val="00BD1D17"/>
    <w:rsid w:val="00BD279D"/>
    <w:rsid w:val="00BD6BB8"/>
    <w:rsid w:val="00BD7FC2"/>
    <w:rsid w:val="00BE075F"/>
    <w:rsid w:val="00BE37AF"/>
    <w:rsid w:val="00BF7B5B"/>
    <w:rsid w:val="00C035A6"/>
    <w:rsid w:val="00C21D0A"/>
    <w:rsid w:val="00C46446"/>
    <w:rsid w:val="00C47E39"/>
    <w:rsid w:val="00C61A19"/>
    <w:rsid w:val="00C66BA2"/>
    <w:rsid w:val="00C738DF"/>
    <w:rsid w:val="00C774F8"/>
    <w:rsid w:val="00C95985"/>
    <w:rsid w:val="00C95CCF"/>
    <w:rsid w:val="00CA59F9"/>
    <w:rsid w:val="00CC02A0"/>
    <w:rsid w:val="00CC5026"/>
    <w:rsid w:val="00CC68D0"/>
    <w:rsid w:val="00CD308C"/>
    <w:rsid w:val="00CD7864"/>
    <w:rsid w:val="00CF13B8"/>
    <w:rsid w:val="00D00E04"/>
    <w:rsid w:val="00D03F9A"/>
    <w:rsid w:val="00D06D51"/>
    <w:rsid w:val="00D227EA"/>
    <w:rsid w:val="00D23FB3"/>
    <w:rsid w:val="00D24991"/>
    <w:rsid w:val="00D311A7"/>
    <w:rsid w:val="00D324B9"/>
    <w:rsid w:val="00D3450E"/>
    <w:rsid w:val="00D50255"/>
    <w:rsid w:val="00D53EB5"/>
    <w:rsid w:val="00D564D7"/>
    <w:rsid w:val="00D66520"/>
    <w:rsid w:val="00DB1105"/>
    <w:rsid w:val="00DB4184"/>
    <w:rsid w:val="00DD05FF"/>
    <w:rsid w:val="00DD2201"/>
    <w:rsid w:val="00DD7E10"/>
    <w:rsid w:val="00DE0A57"/>
    <w:rsid w:val="00DE1268"/>
    <w:rsid w:val="00DE34CF"/>
    <w:rsid w:val="00DE73F2"/>
    <w:rsid w:val="00DF747B"/>
    <w:rsid w:val="00E13F3D"/>
    <w:rsid w:val="00E33578"/>
    <w:rsid w:val="00E34898"/>
    <w:rsid w:val="00E47584"/>
    <w:rsid w:val="00E64407"/>
    <w:rsid w:val="00E73116"/>
    <w:rsid w:val="00E87D43"/>
    <w:rsid w:val="00E91F32"/>
    <w:rsid w:val="00EB09B7"/>
    <w:rsid w:val="00EB58E3"/>
    <w:rsid w:val="00ED184B"/>
    <w:rsid w:val="00ED62E1"/>
    <w:rsid w:val="00EE5DE3"/>
    <w:rsid w:val="00EE7D7C"/>
    <w:rsid w:val="00F0615C"/>
    <w:rsid w:val="00F070A6"/>
    <w:rsid w:val="00F137D6"/>
    <w:rsid w:val="00F1386C"/>
    <w:rsid w:val="00F258B1"/>
    <w:rsid w:val="00F25D98"/>
    <w:rsid w:val="00F300FB"/>
    <w:rsid w:val="00F31683"/>
    <w:rsid w:val="00F832B3"/>
    <w:rsid w:val="00FA0673"/>
    <w:rsid w:val="00FA4E04"/>
    <w:rsid w:val="00FB6386"/>
    <w:rsid w:val="00FC37D2"/>
    <w:rsid w:val="00FD2745"/>
    <w:rsid w:val="00FE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EditorsNoteCharChar">
    <w:name w:val="Editor's Note Char Char"/>
    <w:rsid w:val="00B7757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D07B1E491294182DEBFC5AAA5FC4F" ma:contentTypeVersion="13" ma:contentTypeDescription="Create a new document." ma:contentTypeScope="" ma:versionID="a9bb67a535685cdf10bd17df63e14964">
  <xsd:schema xmlns:xsd="http://www.w3.org/2001/XMLSchema" xmlns:xs="http://www.w3.org/2001/XMLSchema" xmlns:p="http://schemas.microsoft.com/office/2006/metadata/properties" xmlns:ns3="93779c30-9457-4253-84d3-915cb78c89ce" xmlns:ns4="272b4b51-92ad-4554-87b7-b055977e308d" targetNamespace="http://schemas.microsoft.com/office/2006/metadata/properties" ma:root="true" ma:fieldsID="952d90734fea31244b030f1a9e7c6887" ns3:_="" ns4:_="">
    <xsd:import namespace="93779c30-9457-4253-84d3-915cb78c89ce"/>
    <xsd:import namespace="272b4b51-92ad-4554-87b7-b055977e30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79c30-9457-4253-84d3-915cb78c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b4b51-92ad-4554-87b7-b055977e3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AB1C3-FA2B-40EE-8AE3-AD950D76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79c30-9457-4253-84d3-915cb78c89ce"/>
    <ds:schemaRef ds:uri="272b4b51-92ad-4554-87b7-b055977e3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6B8F68-49A4-4DD6-A482-5F16DF2DF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huli (E)</cp:lastModifiedBy>
  <cp:revision>5</cp:revision>
  <cp:lastPrinted>1899-12-31T23:00:00Z</cp:lastPrinted>
  <dcterms:created xsi:type="dcterms:W3CDTF">2021-09-19T11:55:00Z</dcterms:created>
  <dcterms:modified xsi:type="dcterms:W3CDTF">2021-09-20T04:34:00Z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(3)mkkwZIrRwi8pJEQH8Z4s1kpyNoQWeoFf0vPyCU39FlaMb3LyBnx9sC4VN97hiXhUfZqziIJp
v7zpiAu5P4F72KBiK3iQzZ5hS574YKrHC/CnygYYJn32yCi5bQbhgtcL+tSNIoc6qob8gpvZ
rJGW56VOkGxUWP+O57EV1ZBO9s9rOAQ9VJH2KTSSPrR93qwlv9cgpVPPGId0mJc3XkRHnk/4
yOfRUoTO8z8YVsvhhv</vt:lpwstr>
  </property>
  <property fmtid="{D5CDD505-2E9C-101B-9397-08002B2CF9AE}" pid="22" name="_2015_ms_pID_7253431">
    <vt:lpwstr>eOwWSl6Yz0TrzTTC5g9PYk7Czm4WqvEXcvR3WqWs7Q0JxIc90PEg/O
DJs6PvTEzfxrFYH5pJ00w+DwRplHx1RvTRhkY0KnEtLcsQViyg2WGhIr2EXmTh4HsAkgW2D8
0sE4AP/ddk69lH5dBsmvsdxwTwDqBi2mWTcdQjS49frUbLp0KyR05x2XVrHtwg1a9CtPqfZ7
E3pxlf8xtvJR129YnCvG3mDckaNidxq6ka/x</vt:lpwstr>
  </property>
  <property fmtid="{D5CDD505-2E9C-101B-9397-08002B2CF9AE}" pid="23" name="_2015_ms_pID_7253432">
    <vt:lpwstr>ag==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0x010100DB8D07B1E491294182DEBFC5AAA5FC4F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1632112438</vt:lpwstr>
  </property>
</Properties>
</file>